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76D417D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751F">
        <w:rPr>
          <w:b/>
          <w:noProof/>
          <w:sz w:val="24"/>
        </w:rPr>
        <w:t>3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20367D">
        <w:rPr>
          <w:b/>
          <w:noProof/>
          <w:sz w:val="24"/>
        </w:rPr>
        <w:t>4</w:t>
      </w:r>
      <w:r w:rsidR="00E816A9">
        <w:rPr>
          <w:b/>
          <w:noProof/>
          <w:sz w:val="24"/>
        </w:rPr>
        <w:t>079</w:t>
      </w:r>
    </w:p>
    <w:p w14:paraId="6D999A59" w14:textId="638E8024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6F49D7">
        <w:rPr>
          <w:b/>
          <w:bCs/>
          <w:sz w:val="24"/>
        </w:rPr>
        <w:t>1</w:t>
      </w:r>
      <w:r w:rsidR="00A2751F">
        <w:rPr>
          <w:b/>
          <w:bCs/>
          <w:sz w:val="24"/>
        </w:rPr>
        <w:t>8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6F49D7">
        <w:rPr>
          <w:b/>
          <w:bCs/>
          <w:sz w:val="24"/>
        </w:rPr>
        <w:t>2</w:t>
      </w:r>
      <w:r w:rsidR="00A2751F">
        <w:rPr>
          <w:b/>
          <w:bCs/>
          <w:sz w:val="24"/>
        </w:rPr>
        <w:t>6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A2751F">
        <w:rPr>
          <w:b/>
          <w:bCs/>
          <w:sz w:val="24"/>
        </w:rPr>
        <w:t>August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A2751F">
        <w:rPr>
          <w:rFonts w:cs="Arial"/>
          <w:b/>
          <w:bCs/>
          <w:sz w:val="22"/>
          <w:szCs w:val="22"/>
        </w:rPr>
        <w:t>xxxx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6ABE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05B04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2971AA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AB447A">
              <w:rPr>
                <w:b/>
                <w:noProof/>
                <w:sz w:val="28"/>
              </w:rPr>
              <w:t>1</w:t>
            </w:r>
            <w:r w:rsidR="006F5A1A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56FC06" w:rsidR="0066336B" w:rsidRDefault="00E816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0593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07FDF0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F5A1A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6834276" w:rsidR="0066336B" w:rsidRDefault="00D81BB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error handling for AF specific UE Id retrieval in </w:t>
            </w:r>
            <w:r w:rsidR="006F5A1A">
              <w:rPr>
                <w:bCs/>
                <w:noProof/>
              </w:rPr>
              <w:t>CpProvisioning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35F325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0B5534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90818C" w:rsidR="0066336B" w:rsidRDefault="00D81B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4E596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A2751F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 w:rsidR="00AB447A">
              <w:rPr>
                <w:noProof/>
              </w:rPr>
              <w:t>1</w:t>
            </w:r>
            <w:r w:rsidR="00F6310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1AE5B1F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705B04">
              <w:rPr>
                <w:i/>
                <w:noProof/>
                <w:sz w:val="18"/>
              </w:rPr>
              <w:t xml:space="preserve"> </w:t>
            </w:r>
            <w:r w:rsidR="00705B04">
              <w:rPr>
                <w:i/>
                <w:noProof/>
                <w:sz w:val="18"/>
              </w:rPr>
              <w:br/>
              <w:t>Rel-19</w:t>
            </w:r>
            <w:r w:rsidR="00705B0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3EE2B1E" w:rsidR="00E04683" w:rsidRDefault="00AB447A" w:rsidP="00D81BB8">
            <w:pPr>
              <w:pStyle w:val="CRCoverPage"/>
              <w:spacing w:after="0"/>
            </w:pPr>
            <w:r>
              <w:t xml:space="preserve">TS 29.522 </w:t>
            </w:r>
            <w:r w:rsidR="006F5A1A">
              <w:t xml:space="preserve">caluse </w:t>
            </w:r>
            <w:r w:rsidR="006F5A1A" w:rsidRPr="006F5A1A">
              <w:t>4.4.5</w:t>
            </w:r>
            <w:r w:rsidR="006F5A1A" w:rsidRPr="006F5A1A">
              <w:tab/>
              <w:t>Procedures for CP Parameters Provisioning</w:t>
            </w:r>
            <w:r w:rsidR="00D81BB8">
              <w:t>, describes AF specific UE Id retrieval with an EN on error handling to be implemented in TS 29.122.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6969097" w:rsidR="006E28BA" w:rsidRDefault="00D81BB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30F57">
              <w:rPr>
                <w:noProof/>
              </w:rPr>
              <w:t xml:space="preserve">AF specific UE Id retrieval related </w:t>
            </w:r>
            <w:r>
              <w:rPr>
                <w:noProof/>
              </w:rPr>
              <w:t xml:space="preserve">error codes in response table </w:t>
            </w:r>
            <w:r w:rsidR="00030F57">
              <w:rPr>
                <w:noProof/>
              </w:rPr>
              <w:t xml:space="preserve">and application errors </w:t>
            </w:r>
            <w:r>
              <w:rPr>
                <w:noProof/>
              </w:rPr>
              <w:t>to be aligned with TS 29.522 clause 4.4.</w:t>
            </w:r>
            <w:r w:rsidR="006F5A1A">
              <w:rPr>
                <w:noProof/>
              </w:rPr>
              <w:t>5</w:t>
            </w:r>
            <w:r>
              <w:rPr>
                <w:noProof/>
              </w:rPr>
              <w:t xml:space="preserve"> description on </w:t>
            </w:r>
            <w:r w:rsidR="00B026C4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>error handling.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F66DB9C" w:rsidR="0066336B" w:rsidRDefault="00D81BB8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030F57">
              <w:rPr>
                <w:noProof/>
              </w:rPr>
              <w:t xml:space="preserve">AF specific UE Id retrieval </w:t>
            </w:r>
            <w:r>
              <w:rPr>
                <w:noProof/>
              </w:rPr>
              <w:t xml:space="preserve">error </w:t>
            </w:r>
            <w:r w:rsidR="00030F57">
              <w:rPr>
                <w:noProof/>
              </w:rPr>
              <w:t>codes</w:t>
            </w:r>
            <w:r>
              <w:rPr>
                <w:noProof/>
              </w:rPr>
              <w:t xml:space="preserve"> </w:t>
            </w:r>
            <w:r w:rsidR="00030F57">
              <w:rPr>
                <w:noProof/>
              </w:rPr>
              <w:t xml:space="preserve">and application errors description </w:t>
            </w:r>
            <w:r>
              <w:rPr>
                <w:noProof/>
              </w:rPr>
              <w:t xml:space="preserve">in </w:t>
            </w:r>
            <w:r w:rsidR="006F5A1A">
              <w:rPr>
                <w:noProof/>
              </w:rPr>
              <w:t>CpProvisioning</w:t>
            </w:r>
            <w:r>
              <w:rPr>
                <w:noProof/>
              </w:rPr>
              <w:t xml:space="preserve">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F8AD22A" w:rsidR="0066336B" w:rsidRDefault="00280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5.10.3.2.3.4, 5.10.5(new), 5.10.5.1(new), 5.10.5.2(new), 5.10.5.3(new)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47764F7" w:rsidR="00375967" w:rsidRDefault="00A52B70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A52B70">
              <w:rPr>
                <w:noProof/>
              </w:rPr>
              <w:t xml:space="preserve">This CR </w:t>
            </w:r>
            <w:r w:rsidR="00B026C4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7FEF5A53" w14:textId="13BE59E3" w:rsidR="00776730" w:rsidRPr="008C6891" w:rsidRDefault="00776730" w:rsidP="007767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026C4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F8852C" w14:textId="77777777" w:rsidR="006F5A1A" w:rsidRDefault="006F5A1A" w:rsidP="006F5A1A">
      <w:pPr>
        <w:pStyle w:val="Heading6"/>
      </w:pPr>
      <w:bookmarkStart w:id="21" w:name="_Toc11247744"/>
      <w:bookmarkStart w:id="22" w:name="_Toc27044887"/>
      <w:bookmarkStart w:id="23" w:name="_Toc36033929"/>
      <w:bookmarkStart w:id="24" w:name="_Toc45132075"/>
      <w:bookmarkStart w:id="25" w:name="_Toc49776360"/>
      <w:bookmarkStart w:id="26" w:name="_Toc51747280"/>
      <w:bookmarkStart w:id="27" w:name="_Toc66360853"/>
      <w:bookmarkStart w:id="28" w:name="_Toc68105358"/>
      <w:bookmarkStart w:id="29" w:name="_Toc74755988"/>
      <w:bookmarkStart w:id="30" w:name="_Toc104513094"/>
      <w:r>
        <w:t>5.10.3.2.3.4</w:t>
      </w:r>
      <w:r>
        <w:tab/>
        <w:t>POST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419B3B0" w14:textId="77777777" w:rsidR="006F5A1A" w:rsidRDefault="006F5A1A" w:rsidP="006F5A1A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create subscription for a given SCS/AS. The SCS/AS shall initiate the HTTP POST request message and the SCEF shall respond to the message. </w:t>
      </w:r>
    </w:p>
    <w:p w14:paraId="590F4472" w14:textId="77777777" w:rsidR="006F5A1A" w:rsidRDefault="006F5A1A" w:rsidP="006F5A1A">
      <w:r>
        <w:t>This method shall support request and response data structures, and response codes, as specified in the table 5.10.3.2.3.4-1.</w:t>
      </w:r>
    </w:p>
    <w:p w14:paraId="39C1BDA1" w14:textId="77777777" w:rsidR="006F5A1A" w:rsidRDefault="006F5A1A" w:rsidP="006F5A1A">
      <w:pPr>
        <w:pStyle w:val="TH"/>
      </w:pPr>
      <w:r>
        <w:t>Table 5.10.3.2.3.4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  <w:tblGridChange w:id="31">
          <w:tblGrid>
            <w:gridCol w:w="1024"/>
            <w:gridCol w:w="2103"/>
            <w:gridCol w:w="1041"/>
            <w:gridCol w:w="962"/>
            <w:gridCol w:w="4491"/>
          </w:tblGrid>
        </w:tblGridChange>
      </w:tblGrid>
      <w:tr w:rsidR="006F5A1A" w14:paraId="0D4DD340" w14:textId="77777777" w:rsidTr="005C6BE0">
        <w:tc>
          <w:tcPr>
            <w:tcW w:w="532" w:type="pct"/>
            <w:vMerge w:val="restart"/>
            <w:shd w:val="clear" w:color="auto" w:fill="C0C0C0"/>
            <w:vAlign w:val="center"/>
          </w:tcPr>
          <w:p w14:paraId="589498C3" w14:textId="77777777" w:rsidR="006F5A1A" w:rsidRDefault="006F5A1A" w:rsidP="005C6BE0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0C0C0"/>
          </w:tcPr>
          <w:p w14:paraId="57B5516C" w14:textId="77777777" w:rsidR="006F5A1A" w:rsidRDefault="006F5A1A" w:rsidP="005C6BE0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62017B3E" w14:textId="77777777" w:rsidR="006F5A1A" w:rsidRDefault="006F5A1A" w:rsidP="005C6BE0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0C0C0"/>
          </w:tcPr>
          <w:p w14:paraId="6DE1DFA6" w14:textId="77777777" w:rsidR="006F5A1A" w:rsidRDefault="006F5A1A" w:rsidP="005C6BE0">
            <w:pPr>
              <w:pStyle w:val="TAH"/>
            </w:pPr>
            <w:r>
              <w:t>Remarks</w:t>
            </w:r>
          </w:p>
        </w:tc>
      </w:tr>
      <w:tr w:rsidR="006F5A1A" w14:paraId="1106D82E" w14:textId="77777777" w:rsidTr="005C6BE0">
        <w:tc>
          <w:tcPr>
            <w:tcW w:w="532" w:type="pct"/>
            <w:vMerge/>
            <w:shd w:val="clear" w:color="auto" w:fill="BFBFBF"/>
            <w:vAlign w:val="center"/>
          </w:tcPr>
          <w:p w14:paraId="7DAE001C" w14:textId="77777777" w:rsidR="006F5A1A" w:rsidRDefault="006F5A1A" w:rsidP="005C6BE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747256A" w14:textId="77777777" w:rsidR="006F5A1A" w:rsidRDefault="006F5A1A" w:rsidP="005C6BE0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</w:tcPr>
          <w:p w14:paraId="1F731513" w14:textId="77777777" w:rsidR="006F5A1A" w:rsidRDefault="006F5A1A" w:rsidP="005C6BE0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CFC2AE8" w14:textId="77777777" w:rsidR="006F5A1A" w:rsidRDefault="006F5A1A" w:rsidP="005C6BE0">
            <w:pPr>
              <w:pStyle w:val="TAL"/>
            </w:pPr>
            <w:r>
              <w:t>Change information in CP parameter set.</w:t>
            </w:r>
          </w:p>
        </w:tc>
      </w:tr>
      <w:tr w:rsidR="003D46B0" w14:paraId="55814A35" w14:textId="77777777" w:rsidTr="005C6BE0">
        <w:tc>
          <w:tcPr>
            <w:tcW w:w="532" w:type="pct"/>
            <w:vMerge w:val="restart"/>
            <w:shd w:val="clear" w:color="auto" w:fill="C0C0C0"/>
            <w:vAlign w:val="center"/>
          </w:tcPr>
          <w:p w14:paraId="4EA024A4" w14:textId="77777777" w:rsidR="003D46B0" w:rsidRDefault="003D46B0" w:rsidP="005C6BE0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C0C0C0"/>
          </w:tcPr>
          <w:p w14:paraId="70AA8FCD" w14:textId="77777777" w:rsidR="003D46B0" w:rsidRDefault="003D46B0" w:rsidP="005C6BE0">
            <w:pPr>
              <w:pStyle w:val="TAH"/>
            </w:pPr>
          </w:p>
          <w:p w14:paraId="5A5B9EB6" w14:textId="77777777" w:rsidR="003D46B0" w:rsidRDefault="003D46B0" w:rsidP="005C6BE0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0C0C0"/>
          </w:tcPr>
          <w:p w14:paraId="07E4940C" w14:textId="77777777" w:rsidR="003D46B0" w:rsidRDefault="003D46B0" w:rsidP="005C6BE0">
            <w:pPr>
              <w:pStyle w:val="TAH"/>
            </w:pPr>
          </w:p>
          <w:p w14:paraId="6710415C" w14:textId="77777777" w:rsidR="003D46B0" w:rsidRDefault="003D46B0" w:rsidP="005C6BE0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C0C0C0"/>
          </w:tcPr>
          <w:p w14:paraId="75A85EAE" w14:textId="77777777" w:rsidR="003D46B0" w:rsidRDefault="003D46B0" w:rsidP="005C6BE0">
            <w:pPr>
              <w:pStyle w:val="TAH"/>
            </w:pPr>
            <w:r>
              <w:t>Response</w:t>
            </w:r>
          </w:p>
          <w:p w14:paraId="57452781" w14:textId="77777777" w:rsidR="003D46B0" w:rsidRDefault="003D46B0" w:rsidP="005C6BE0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C0C0C0"/>
          </w:tcPr>
          <w:p w14:paraId="13096817" w14:textId="77777777" w:rsidR="003D46B0" w:rsidRDefault="003D46B0" w:rsidP="005C6BE0">
            <w:pPr>
              <w:pStyle w:val="TAH"/>
            </w:pPr>
          </w:p>
          <w:p w14:paraId="6AEB073B" w14:textId="77777777" w:rsidR="003D46B0" w:rsidRDefault="003D46B0" w:rsidP="005C6BE0">
            <w:pPr>
              <w:pStyle w:val="TAH"/>
            </w:pPr>
            <w:r>
              <w:t>Remarks</w:t>
            </w:r>
          </w:p>
        </w:tc>
      </w:tr>
      <w:tr w:rsidR="003D46B0" w14:paraId="1C9EFCDF" w14:textId="77777777" w:rsidTr="005C6BE0">
        <w:tc>
          <w:tcPr>
            <w:tcW w:w="532" w:type="pct"/>
            <w:vMerge/>
            <w:shd w:val="clear" w:color="auto" w:fill="BFBFBF"/>
            <w:vAlign w:val="center"/>
          </w:tcPr>
          <w:p w14:paraId="5C08C31F" w14:textId="77777777" w:rsidR="003D46B0" w:rsidRDefault="003D46B0" w:rsidP="005C6BE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7325D5E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t>CpInfo</w:t>
            </w:r>
          </w:p>
        </w:tc>
        <w:tc>
          <w:tcPr>
            <w:tcW w:w="541" w:type="pct"/>
          </w:tcPr>
          <w:p w14:paraId="4234C893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</w:tcPr>
          <w:p w14:paraId="7DFF78AE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Created</w:t>
            </w:r>
          </w:p>
        </w:tc>
        <w:tc>
          <w:tcPr>
            <w:tcW w:w="2334" w:type="pct"/>
          </w:tcPr>
          <w:p w14:paraId="4CC59DC7" w14:textId="77777777" w:rsidR="003D46B0" w:rsidRDefault="003D46B0" w:rsidP="005C6BE0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lang w:eastAsia="zh-CN"/>
              </w:rPr>
              <w:t>created</w:t>
            </w:r>
            <w:r>
              <w:t xml:space="preserve"> successfully. </w:t>
            </w:r>
          </w:p>
          <w:p w14:paraId="5442AACA" w14:textId="77777777" w:rsidR="003D46B0" w:rsidRDefault="003D46B0" w:rsidP="005C6BE0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the created subscription in the response payload body. CpReport may be included to provide detailed failure information for some CP sets.</w:t>
            </w:r>
          </w:p>
        </w:tc>
      </w:tr>
      <w:tr w:rsidR="003D46B0" w14:paraId="65DB4FCE" w14:textId="77777777" w:rsidTr="005C6BE0">
        <w:tc>
          <w:tcPr>
            <w:tcW w:w="532" w:type="pct"/>
            <w:vMerge/>
            <w:shd w:val="clear" w:color="auto" w:fill="BFBFBF"/>
            <w:vAlign w:val="center"/>
          </w:tcPr>
          <w:p w14:paraId="1A57C9A9" w14:textId="77777777" w:rsidR="003D46B0" w:rsidRDefault="003D46B0" w:rsidP="005C6BE0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4E01949" w14:textId="77777777" w:rsidR="003D46B0" w:rsidRDefault="003D46B0" w:rsidP="005C6BE0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CpReport)</w:t>
            </w:r>
          </w:p>
        </w:tc>
        <w:tc>
          <w:tcPr>
            <w:tcW w:w="541" w:type="pct"/>
          </w:tcPr>
          <w:p w14:paraId="1436C48A" w14:textId="77777777" w:rsidR="003D46B0" w:rsidRDefault="003D46B0" w:rsidP="005C6BE0">
            <w:pPr>
              <w:pStyle w:val="TAL"/>
              <w:rPr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500" w:type="pct"/>
          </w:tcPr>
          <w:p w14:paraId="141E8C65" w14:textId="77777777" w:rsidR="003D46B0" w:rsidRDefault="003D46B0" w:rsidP="005C6BE0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72FCC33F" w14:textId="77777777" w:rsidR="003D46B0" w:rsidRDefault="003D46B0" w:rsidP="005C6BE0">
            <w:pPr>
              <w:pStyle w:val="TAL"/>
              <w:spacing w:afterLines="50" w:after="120"/>
            </w:pPr>
            <w:r>
              <w:t>The CP parameters for all CP sets were not created successfully. CpReport is included with detailed information.</w:t>
            </w:r>
          </w:p>
        </w:tc>
      </w:tr>
      <w:tr w:rsidR="003D46B0" w14:paraId="66F4C4B3" w14:textId="77777777" w:rsidTr="005C6BE0">
        <w:trPr>
          <w:ins w:id="32" w:author="Maria Liang" w:date="2022-06-13T17:1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77B0493C" w14:textId="77777777" w:rsidR="003D46B0" w:rsidRDefault="003D46B0" w:rsidP="003D46B0">
            <w:pPr>
              <w:pStyle w:val="TAL"/>
              <w:jc w:val="center"/>
              <w:rPr>
                <w:ins w:id="33" w:author="Maria Liang" w:date="2022-06-13T17:18:00Z"/>
              </w:rPr>
            </w:pPr>
          </w:p>
        </w:tc>
        <w:tc>
          <w:tcPr>
            <w:tcW w:w="1093" w:type="pct"/>
            <w:shd w:val="clear" w:color="auto" w:fill="auto"/>
          </w:tcPr>
          <w:p w14:paraId="40F670A4" w14:textId="271F9248" w:rsidR="003D46B0" w:rsidRDefault="003D46B0" w:rsidP="003D46B0">
            <w:pPr>
              <w:pStyle w:val="TAL"/>
              <w:rPr>
                <w:ins w:id="34" w:author="Maria Liang" w:date="2022-06-13T17:18:00Z"/>
                <w:lang w:eastAsia="zh-CN"/>
              </w:rPr>
            </w:pPr>
            <w:ins w:id="35" w:author="Maria Liang" w:date="2022-06-13T17:18:00Z">
              <w:r>
                <w:t>ProblemDetails</w:t>
              </w:r>
            </w:ins>
          </w:p>
        </w:tc>
        <w:tc>
          <w:tcPr>
            <w:tcW w:w="541" w:type="pct"/>
          </w:tcPr>
          <w:p w14:paraId="494C2882" w14:textId="013B9293" w:rsidR="003D46B0" w:rsidRDefault="003D46B0" w:rsidP="003D46B0">
            <w:pPr>
              <w:pStyle w:val="TAL"/>
              <w:rPr>
                <w:ins w:id="36" w:author="Maria Liang" w:date="2022-06-13T17:18:00Z"/>
              </w:rPr>
            </w:pPr>
            <w:ins w:id="37" w:author="Maria Liang" w:date="2022-06-13T17:18:00Z">
              <w:r>
                <w:t>0..1</w:t>
              </w:r>
            </w:ins>
          </w:p>
        </w:tc>
        <w:tc>
          <w:tcPr>
            <w:tcW w:w="500" w:type="pct"/>
          </w:tcPr>
          <w:p w14:paraId="09BAD068" w14:textId="6572D0A4" w:rsidR="003D46B0" w:rsidRDefault="003D46B0" w:rsidP="003D46B0">
            <w:pPr>
              <w:pStyle w:val="TAL"/>
              <w:rPr>
                <w:ins w:id="38" w:author="Maria Liang" w:date="2022-06-13T17:18:00Z"/>
              </w:rPr>
            </w:pPr>
            <w:ins w:id="39" w:author="Maria Liang" w:date="2022-06-13T17:18:00Z">
              <w:r>
                <w:t>403 Forbidden</w:t>
              </w:r>
            </w:ins>
          </w:p>
        </w:tc>
        <w:tc>
          <w:tcPr>
            <w:tcW w:w="2334" w:type="pct"/>
          </w:tcPr>
          <w:p w14:paraId="5ED9DCB4" w14:textId="5BC7F7D9" w:rsidR="003D46B0" w:rsidRDefault="000B5534" w:rsidP="003D46B0">
            <w:pPr>
              <w:pStyle w:val="TAL"/>
              <w:spacing w:afterLines="50" w:after="120"/>
              <w:rPr>
                <w:ins w:id="40" w:author="Maria Liang" w:date="2022-06-13T17:18:00Z"/>
              </w:rPr>
            </w:pPr>
            <w:ins w:id="41" w:author="Maria Liang" w:date="2022-08-11T01:43:00Z">
              <w:r>
                <w:t>(NOTE 2)</w:t>
              </w:r>
            </w:ins>
          </w:p>
        </w:tc>
      </w:tr>
      <w:tr w:rsidR="003D46B0" w14:paraId="334C980A" w14:textId="77777777" w:rsidTr="00F32859">
        <w:tblPrEx>
          <w:tblW w:w="4999" w:type="pct"/>
          <w:tblInd w:w="1" w:type="dxa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auto"/>
            <w:insideV w:val="single" w:sz="6" w:space="0" w:color="00000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  <w:tblLook w:val="0000" w:firstRow="0" w:lastRow="0" w:firstColumn="0" w:lastColumn="0" w:noHBand="0" w:noVBand="0"/>
          <w:tblPrExChange w:id="42" w:author="Maria Liang" w:date="2022-06-13T17:18:00Z">
            <w:tblPrEx>
              <w:tblW w:w="4999" w:type="pct"/>
              <w:tblInd w:w="1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auto"/>
                <w:insideV w:val="single" w:sz="6" w:space="0" w:color="000000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3" w:author="Maria Liang" w:date="2022-06-13T17:18:00Z"/>
        </w:trPr>
        <w:tc>
          <w:tcPr>
            <w:tcW w:w="532" w:type="pct"/>
            <w:vMerge/>
            <w:shd w:val="clear" w:color="auto" w:fill="BFBFBF"/>
            <w:vAlign w:val="center"/>
            <w:tcPrChange w:id="44" w:author="Maria Liang" w:date="2022-06-13T17:18:00Z">
              <w:tcPr>
                <w:tcW w:w="532" w:type="pct"/>
                <w:vMerge/>
                <w:shd w:val="clear" w:color="auto" w:fill="BFBFBF"/>
                <w:vAlign w:val="center"/>
              </w:tcPr>
            </w:tcPrChange>
          </w:tcPr>
          <w:p w14:paraId="0BAB7049" w14:textId="77777777" w:rsidR="003D46B0" w:rsidRDefault="003D46B0" w:rsidP="003D46B0">
            <w:pPr>
              <w:pStyle w:val="TAL"/>
              <w:jc w:val="center"/>
              <w:rPr>
                <w:ins w:id="45" w:author="Maria Liang" w:date="2022-06-13T17:18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6" w:author="Maria Liang" w:date="2022-06-13T17:18:00Z">
              <w:tcPr>
                <w:tcW w:w="1093" w:type="pct"/>
                <w:shd w:val="clear" w:color="auto" w:fill="auto"/>
              </w:tcPr>
            </w:tcPrChange>
          </w:tcPr>
          <w:p w14:paraId="4AFF61A2" w14:textId="4FBC188B" w:rsidR="003D46B0" w:rsidRDefault="003D46B0" w:rsidP="003D46B0">
            <w:pPr>
              <w:pStyle w:val="TAL"/>
              <w:rPr>
                <w:ins w:id="47" w:author="Maria Liang" w:date="2022-06-13T17:18:00Z"/>
                <w:lang w:eastAsia="zh-CN"/>
              </w:rPr>
            </w:pPr>
            <w:ins w:id="48" w:author="Maria Liang" w:date="2022-06-13T17:18:00Z">
              <w:r w:rsidRPr="00EB2B03">
                <w:t>ProblemDetails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9" w:author="Maria Liang" w:date="2022-06-13T17:18:00Z">
              <w:tcPr>
                <w:tcW w:w="541" w:type="pct"/>
              </w:tcPr>
            </w:tcPrChange>
          </w:tcPr>
          <w:p w14:paraId="425157C5" w14:textId="7E067F35" w:rsidR="003D46B0" w:rsidRDefault="003D46B0" w:rsidP="003D46B0">
            <w:pPr>
              <w:pStyle w:val="TAL"/>
              <w:rPr>
                <w:ins w:id="50" w:author="Maria Liang" w:date="2022-06-13T17:18:00Z"/>
              </w:rPr>
            </w:pPr>
            <w:ins w:id="51" w:author="Maria Liang" w:date="2022-06-13T17:18:00Z">
              <w:r>
                <w:t>0..1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2" w:author="Maria Liang" w:date="2022-06-13T17:18:00Z">
              <w:tcPr>
                <w:tcW w:w="500" w:type="pct"/>
              </w:tcPr>
            </w:tcPrChange>
          </w:tcPr>
          <w:p w14:paraId="45A10B30" w14:textId="5A4B17FA" w:rsidR="003D46B0" w:rsidRDefault="003D46B0" w:rsidP="003D46B0">
            <w:pPr>
              <w:pStyle w:val="TAL"/>
              <w:rPr>
                <w:ins w:id="53" w:author="Maria Liang" w:date="2022-06-13T17:18:00Z"/>
              </w:rPr>
            </w:pPr>
            <w:ins w:id="54" w:author="Maria Liang" w:date="2022-06-13T17:18:00Z">
              <w:r>
                <w:t>404 Not Found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5" w:author="Maria Liang" w:date="2022-06-13T17:18:00Z">
              <w:tcPr>
                <w:tcW w:w="2334" w:type="pct"/>
              </w:tcPr>
            </w:tcPrChange>
          </w:tcPr>
          <w:p w14:paraId="4E371C7C" w14:textId="3019E8DA" w:rsidR="003D46B0" w:rsidRDefault="000B5534" w:rsidP="003D46B0">
            <w:pPr>
              <w:pStyle w:val="TAL"/>
              <w:spacing w:afterLines="50" w:after="120"/>
              <w:rPr>
                <w:ins w:id="56" w:author="Maria Liang" w:date="2022-06-13T17:18:00Z"/>
              </w:rPr>
            </w:pPr>
            <w:ins w:id="57" w:author="Maria Liang" w:date="2022-08-11T01:44:00Z">
              <w:r>
                <w:t>(NOTE 2)</w:t>
              </w:r>
            </w:ins>
          </w:p>
        </w:tc>
      </w:tr>
      <w:tr w:rsidR="006F5A1A" w14:paraId="4DBC7C69" w14:textId="77777777" w:rsidTr="005C6BE0">
        <w:tc>
          <w:tcPr>
            <w:tcW w:w="5000" w:type="pct"/>
            <w:gridSpan w:val="5"/>
            <w:shd w:val="clear" w:color="auto" w:fill="auto"/>
            <w:vAlign w:val="center"/>
          </w:tcPr>
          <w:p w14:paraId="362EA3E3" w14:textId="2DB7418E" w:rsidR="006F5A1A" w:rsidRDefault="006F5A1A" w:rsidP="005C6BE0">
            <w:pPr>
              <w:pStyle w:val="TAN"/>
              <w:rPr>
                <w:ins w:id="58" w:author="Maria Liang" w:date="2022-08-11T01:44:00Z"/>
              </w:rPr>
            </w:pPr>
            <w:r>
              <w:t>NOTE</w:t>
            </w:r>
            <w:ins w:id="59" w:author="Maria Liang" w:date="2022-08-11T01:46:00Z">
              <w:r w:rsidR="000B5534">
                <w:t> 1</w:t>
              </w:r>
            </w:ins>
            <w:r>
              <w:t>:</w:t>
            </w:r>
            <w:r>
              <w:tab/>
              <w:t>The mandatory HTTP error status codes for the POST method listed in table 5.2.6-1 also apply.</w:t>
            </w:r>
          </w:p>
          <w:p w14:paraId="29917EDC" w14:textId="1CA6A2B8" w:rsidR="000B5534" w:rsidRPr="000B5534" w:rsidRDefault="000B5534" w:rsidP="000B5534">
            <w:pPr>
              <w:pStyle w:val="TAN"/>
              <w:rPr>
                <w:lang w:eastAsia="zh-CN"/>
              </w:rPr>
            </w:pPr>
            <w:ins w:id="60" w:author="Maria Liang" w:date="2022-08-11T01:45:00Z">
              <w:r>
                <w:t xml:space="preserve">NOTE 2: </w:t>
              </w:r>
              <w:r>
                <w:tab/>
              </w:r>
              <w:r>
                <w:rPr>
                  <w:rFonts w:cs="Arial"/>
                  <w:szCs w:val="18"/>
                </w:rPr>
                <w:t>Failure causes are described in clause 5.10.5</w:t>
              </w:r>
              <w:r>
                <w:t>.</w:t>
              </w:r>
            </w:ins>
          </w:p>
        </w:tc>
      </w:tr>
    </w:tbl>
    <w:p w14:paraId="52FDB4B7" w14:textId="77777777" w:rsidR="006F5A1A" w:rsidRDefault="006F5A1A" w:rsidP="006F5A1A">
      <w:pPr>
        <w:rPr>
          <w:noProof/>
        </w:rPr>
      </w:pPr>
    </w:p>
    <w:p w14:paraId="6A0AB1E3" w14:textId="77777777" w:rsidR="006F5A1A" w:rsidRDefault="006F5A1A" w:rsidP="006F5A1A">
      <w:pPr>
        <w:pStyle w:val="TH"/>
      </w:pPr>
      <w:r>
        <w:t>Table</w:t>
      </w:r>
      <w:r>
        <w:rPr>
          <w:noProof/>
        </w:rPr>
        <w:t> </w:t>
      </w:r>
      <w:r>
        <w:t xml:space="preserve">5.10.3.2.3.4-2: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F5A1A" w14:paraId="150A19DB" w14:textId="77777777" w:rsidTr="005C6BE0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7573066" w14:textId="77777777" w:rsidR="006F5A1A" w:rsidRDefault="006F5A1A" w:rsidP="005C6BE0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6E89837" w14:textId="77777777" w:rsidR="006F5A1A" w:rsidRDefault="006F5A1A" w:rsidP="005C6BE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42443AE" w14:textId="77777777" w:rsidR="006F5A1A" w:rsidRDefault="006F5A1A" w:rsidP="005C6BE0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3E4551EA" w14:textId="77777777" w:rsidR="006F5A1A" w:rsidRDefault="006F5A1A" w:rsidP="005C6BE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644079" w14:textId="77777777" w:rsidR="006F5A1A" w:rsidRDefault="006F5A1A" w:rsidP="005C6BE0">
            <w:pPr>
              <w:pStyle w:val="TAH"/>
            </w:pPr>
            <w:r>
              <w:t>Description</w:t>
            </w:r>
          </w:p>
        </w:tc>
      </w:tr>
      <w:tr w:rsidR="006F5A1A" w14:paraId="5FAC9932" w14:textId="77777777" w:rsidTr="005C6BE0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F8EAD5E" w14:textId="77777777" w:rsidR="006F5A1A" w:rsidRDefault="006F5A1A" w:rsidP="005C6BE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9DBB93" w14:textId="77777777" w:rsidR="006F5A1A" w:rsidRDefault="006F5A1A" w:rsidP="005C6BE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31DABB" w14:textId="77777777" w:rsidR="006F5A1A" w:rsidRDefault="006F5A1A" w:rsidP="005C6BE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0A11A17" w14:textId="77777777" w:rsidR="006F5A1A" w:rsidRDefault="006F5A1A" w:rsidP="005C6BE0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72BC3F" w14:textId="77777777" w:rsidR="006F5A1A" w:rsidRDefault="006F5A1A" w:rsidP="005C6BE0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{apiRoot}/3gpp-cp-parameter-provisioning/v1/{scsAsId}/subscriptions/{subscriptionId}</w:t>
            </w:r>
          </w:p>
        </w:tc>
      </w:tr>
    </w:tbl>
    <w:p w14:paraId="7B7E0AF9" w14:textId="77777777" w:rsidR="006F5A1A" w:rsidRDefault="006F5A1A" w:rsidP="006F5A1A"/>
    <w:p w14:paraId="40558630" w14:textId="6C121C9F" w:rsidR="00833D01" w:rsidRPr="008C6891" w:rsidRDefault="00833D01" w:rsidP="00833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5A1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72A46B" w14:textId="77777777" w:rsidR="002801F3" w:rsidRDefault="002801F3" w:rsidP="002801F3">
      <w:pPr>
        <w:pStyle w:val="Heading3"/>
        <w:rPr>
          <w:ins w:id="61" w:author="Maria Liang" w:date="2022-06-13T17:16:00Z"/>
        </w:rPr>
      </w:pPr>
      <w:bookmarkStart w:id="62" w:name="_Toc11247359"/>
      <w:bookmarkStart w:id="63" w:name="_Toc27044481"/>
      <w:bookmarkStart w:id="64" w:name="_Toc36033523"/>
      <w:bookmarkStart w:id="65" w:name="_Toc45131655"/>
      <w:bookmarkStart w:id="66" w:name="_Toc49775940"/>
      <w:bookmarkStart w:id="67" w:name="_Toc51746860"/>
      <w:bookmarkStart w:id="68" w:name="_Toc66360408"/>
      <w:bookmarkStart w:id="69" w:name="_Toc68104913"/>
      <w:bookmarkStart w:id="70" w:name="_Toc74755543"/>
      <w:bookmarkStart w:id="71" w:name="_Toc10451264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72" w:author="Maria Liang" w:date="2022-06-13T17:16:00Z">
        <w:r>
          <w:t>5.10.5</w:t>
        </w:r>
        <w:r>
          <w:tab/>
          <w:t>Error handling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3D1A494E" w14:textId="77777777" w:rsidR="002801F3" w:rsidRDefault="002801F3" w:rsidP="002801F3">
      <w:pPr>
        <w:pStyle w:val="Heading4"/>
        <w:rPr>
          <w:ins w:id="73" w:author="Maria Liang" w:date="2022-06-13T17:16:00Z"/>
        </w:rPr>
      </w:pPr>
      <w:bookmarkStart w:id="74" w:name="_Toc11247360"/>
      <w:bookmarkStart w:id="75" w:name="_Toc27044482"/>
      <w:bookmarkStart w:id="76" w:name="_Toc36033524"/>
      <w:bookmarkStart w:id="77" w:name="_Toc45131656"/>
      <w:bookmarkStart w:id="78" w:name="_Toc49775941"/>
      <w:bookmarkStart w:id="79" w:name="_Toc51746861"/>
      <w:bookmarkStart w:id="80" w:name="_Toc66360409"/>
      <w:bookmarkStart w:id="81" w:name="_Toc68104914"/>
      <w:bookmarkStart w:id="82" w:name="_Toc74755544"/>
      <w:bookmarkStart w:id="83" w:name="_Toc104512647"/>
      <w:ins w:id="84" w:author="Maria Liang" w:date="2022-06-13T17:16:00Z">
        <w:r>
          <w:t>5.10.5.1</w:t>
        </w:r>
        <w:r>
          <w:tab/>
          <w:t>General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347B1B28" w14:textId="77777777" w:rsidR="002801F3" w:rsidRDefault="002801F3" w:rsidP="002801F3">
      <w:pPr>
        <w:rPr>
          <w:ins w:id="85" w:author="Maria Liang" w:date="2022-06-13T17:16:00Z"/>
        </w:rPr>
      </w:pPr>
      <w:ins w:id="86" w:author="Maria Liang" w:date="2022-06-13T17:16:00Z">
        <w:r>
          <w:t>HTTP error handling shall be supported as specified in clause 5.2.6.</w:t>
        </w:r>
      </w:ins>
    </w:p>
    <w:p w14:paraId="71CD9250" w14:textId="77777777" w:rsidR="002801F3" w:rsidRDefault="002801F3" w:rsidP="002801F3">
      <w:pPr>
        <w:rPr>
          <w:ins w:id="87" w:author="Maria Liang" w:date="2022-06-13T17:16:00Z"/>
        </w:rPr>
      </w:pPr>
      <w:ins w:id="88" w:author="Maria Liang" w:date="2022-06-13T17:16:00Z">
        <w:r>
          <w:t>In addition, the requirements in the following clauses shall apply.</w:t>
        </w:r>
      </w:ins>
    </w:p>
    <w:p w14:paraId="7672FD85" w14:textId="77777777" w:rsidR="002801F3" w:rsidRDefault="002801F3" w:rsidP="002801F3">
      <w:pPr>
        <w:pStyle w:val="Heading4"/>
        <w:rPr>
          <w:ins w:id="89" w:author="Maria Liang" w:date="2022-06-13T17:16:00Z"/>
        </w:rPr>
      </w:pPr>
      <w:bookmarkStart w:id="90" w:name="_Toc11247361"/>
      <w:bookmarkStart w:id="91" w:name="_Toc27044483"/>
      <w:bookmarkStart w:id="92" w:name="_Toc36033525"/>
      <w:bookmarkStart w:id="93" w:name="_Toc45131657"/>
      <w:bookmarkStart w:id="94" w:name="_Toc49775942"/>
      <w:bookmarkStart w:id="95" w:name="_Toc51746862"/>
      <w:bookmarkStart w:id="96" w:name="_Toc66360410"/>
      <w:bookmarkStart w:id="97" w:name="_Toc68104915"/>
      <w:bookmarkStart w:id="98" w:name="_Toc74755545"/>
      <w:bookmarkStart w:id="99" w:name="_Toc104512648"/>
      <w:ins w:id="100" w:author="Maria Liang" w:date="2022-06-13T17:16:00Z">
        <w:r>
          <w:t>5.10.5.2</w:t>
        </w:r>
        <w:r>
          <w:tab/>
          <w:t>Protocol Errors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3474DE43" w14:textId="77777777" w:rsidR="002801F3" w:rsidRDefault="002801F3" w:rsidP="002801F3">
      <w:pPr>
        <w:rPr>
          <w:ins w:id="101" w:author="Maria Liang" w:date="2022-06-13T17:16:00Z"/>
        </w:rPr>
      </w:pPr>
      <w:ins w:id="102" w:author="Maria Liang" w:date="2022-06-13T17:16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 CpProvisioning API.</w:t>
        </w:r>
      </w:ins>
    </w:p>
    <w:p w14:paraId="027F8F6E" w14:textId="77777777" w:rsidR="002801F3" w:rsidRDefault="002801F3" w:rsidP="002801F3">
      <w:pPr>
        <w:pStyle w:val="Heading4"/>
        <w:rPr>
          <w:ins w:id="103" w:author="Maria Liang" w:date="2022-06-13T17:16:00Z"/>
        </w:rPr>
      </w:pPr>
      <w:bookmarkStart w:id="104" w:name="_Toc11247362"/>
      <w:bookmarkStart w:id="105" w:name="_Toc27044484"/>
      <w:bookmarkStart w:id="106" w:name="_Toc36033526"/>
      <w:bookmarkStart w:id="107" w:name="_Toc45131658"/>
      <w:bookmarkStart w:id="108" w:name="_Toc49775943"/>
      <w:bookmarkStart w:id="109" w:name="_Toc51746863"/>
      <w:bookmarkStart w:id="110" w:name="_Toc66360411"/>
      <w:bookmarkStart w:id="111" w:name="_Toc68104916"/>
      <w:bookmarkStart w:id="112" w:name="_Toc74755546"/>
      <w:bookmarkStart w:id="113" w:name="_Toc104512649"/>
      <w:ins w:id="114" w:author="Maria Liang" w:date="2022-06-13T17:16:00Z">
        <w:r>
          <w:lastRenderedPageBreak/>
          <w:t>5.10.5.3</w:t>
        </w:r>
        <w:r>
          <w:tab/>
          <w:t>Application Errors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</w:ins>
    </w:p>
    <w:p w14:paraId="72AE0F54" w14:textId="6A5AA925" w:rsidR="002801F3" w:rsidRDefault="002801F3" w:rsidP="002801F3">
      <w:pPr>
        <w:rPr>
          <w:ins w:id="115" w:author="Maria Liang" w:date="2022-06-13T17:16:00Z"/>
        </w:rPr>
      </w:pPr>
      <w:ins w:id="116" w:author="Maria Liang" w:date="2022-06-13T17:16:00Z">
        <w:r>
          <w:t>The application errors defined for CpProvisioning API are listed in table 5.10.5.3-1.</w:t>
        </w:r>
      </w:ins>
    </w:p>
    <w:p w14:paraId="1A8EF558" w14:textId="77777777" w:rsidR="002801F3" w:rsidRDefault="002801F3" w:rsidP="002801F3">
      <w:pPr>
        <w:pStyle w:val="TH"/>
        <w:rPr>
          <w:ins w:id="117" w:author="Maria Liang" w:date="2022-06-13T17:16:00Z"/>
        </w:rPr>
      </w:pPr>
      <w:ins w:id="118" w:author="Maria Liang" w:date="2022-06-13T17:16:00Z">
        <w:r>
          <w:t>Table 5.10.5.3-1: Application errors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1"/>
        <w:gridCol w:w="1258"/>
        <w:gridCol w:w="2987"/>
        <w:gridCol w:w="2411"/>
      </w:tblGrid>
      <w:tr w:rsidR="002801F3" w14:paraId="58392406" w14:textId="77777777" w:rsidTr="005C6BE0">
        <w:trPr>
          <w:jc w:val="center"/>
          <w:ins w:id="119" w:author="Maria Liang" w:date="2022-06-13T17:16:00Z"/>
        </w:trPr>
        <w:tc>
          <w:tcPr>
            <w:tcW w:w="3121" w:type="dxa"/>
            <w:shd w:val="clear" w:color="auto" w:fill="C0C0C0"/>
            <w:hideMark/>
          </w:tcPr>
          <w:p w14:paraId="7966E3B1" w14:textId="77777777" w:rsidR="002801F3" w:rsidRDefault="002801F3" w:rsidP="005C6BE0">
            <w:pPr>
              <w:pStyle w:val="TAH"/>
              <w:rPr>
                <w:ins w:id="120" w:author="Maria Liang" w:date="2022-06-13T17:16:00Z"/>
              </w:rPr>
            </w:pPr>
            <w:ins w:id="121" w:author="Maria Liang" w:date="2022-06-13T17:16:00Z">
              <w:r>
                <w:t>Application Error</w:t>
              </w:r>
            </w:ins>
          </w:p>
        </w:tc>
        <w:tc>
          <w:tcPr>
            <w:tcW w:w="1258" w:type="dxa"/>
            <w:shd w:val="clear" w:color="auto" w:fill="C0C0C0"/>
            <w:hideMark/>
          </w:tcPr>
          <w:p w14:paraId="7B39FC60" w14:textId="77777777" w:rsidR="002801F3" w:rsidRDefault="002801F3" w:rsidP="005C6BE0">
            <w:pPr>
              <w:pStyle w:val="TAH"/>
              <w:rPr>
                <w:ins w:id="122" w:author="Maria Liang" w:date="2022-06-13T17:16:00Z"/>
              </w:rPr>
            </w:pPr>
            <w:ins w:id="123" w:author="Maria Liang" w:date="2022-06-13T17:16:00Z">
              <w:r>
                <w:t>HTTP status code</w:t>
              </w:r>
            </w:ins>
          </w:p>
        </w:tc>
        <w:tc>
          <w:tcPr>
            <w:tcW w:w="2987" w:type="dxa"/>
            <w:shd w:val="clear" w:color="auto" w:fill="C0C0C0"/>
            <w:hideMark/>
          </w:tcPr>
          <w:p w14:paraId="7A93F179" w14:textId="77777777" w:rsidR="002801F3" w:rsidRDefault="002801F3" w:rsidP="005C6BE0">
            <w:pPr>
              <w:pStyle w:val="TAH"/>
              <w:rPr>
                <w:ins w:id="124" w:author="Maria Liang" w:date="2022-06-13T17:16:00Z"/>
              </w:rPr>
            </w:pPr>
            <w:ins w:id="125" w:author="Maria Liang" w:date="2022-06-13T17:16:00Z">
              <w:r>
                <w:t>Description</w:t>
              </w:r>
            </w:ins>
          </w:p>
        </w:tc>
        <w:tc>
          <w:tcPr>
            <w:tcW w:w="2411" w:type="dxa"/>
            <w:shd w:val="clear" w:color="auto" w:fill="C0C0C0"/>
          </w:tcPr>
          <w:p w14:paraId="18A39FE0" w14:textId="77777777" w:rsidR="002801F3" w:rsidRDefault="002801F3" w:rsidP="005C6BE0">
            <w:pPr>
              <w:pStyle w:val="TAH"/>
              <w:rPr>
                <w:ins w:id="126" w:author="Maria Liang" w:date="2022-06-13T17:16:00Z"/>
              </w:rPr>
            </w:pPr>
            <w:ins w:id="127" w:author="Maria Liang" w:date="2022-06-13T17:16:00Z">
              <w:r>
                <w:t>Applicability</w:t>
              </w:r>
            </w:ins>
          </w:p>
        </w:tc>
      </w:tr>
      <w:tr w:rsidR="002801F3" w14:paraId="724A96A5" w14:textId="77777777" w:rsidTr="005C6BE0">
        <w:trPr>
          <w:jc w:val="center"/>
          <w:ins w:id="128" w:author="Maria Liang" w:date="2022-06-13T17:16:00Z"/>
        </w:trPr>
        <w:tc>
          <w:tcPr>
            <w:tcW w:w="3121" w:type="dxa"/>
          </w:tcPr>
          <w:p w14:paraId="2327D73E" w14:textId="77777777" w:rsidR="002801F3" w:rsidRDefault="002801F3" w:rsidP="005C6BE0">
            <w:pPr>
              <w:pStyle w:val="TAL"/>
              <w:rPr>
                <w:ins w:id="129" w:author="Maria Liang" w:date="2022-06-13T17:16:00Z"/>
                <w:lang w:eastAsia="zh-CN"/>
              </w:rPr>
            </w:pPr>
            <w:ins w:id="130" w:author="Maria Liang" w:date="2022-06-13T17:16:00Z">
              <w:r w:rsidRPr="007551F9">
                <w:t>REQUEST_NOT_AUTHORIZED</w:t>
              </w:r>
            </w:ins>
          </w:p>
        </w:tc>
        <w:tc>
          <w:tcPr>
            <w:tcW w:w="1258" w:type="dxa"/>
          </w:tcPr>
          <w:p w14:paraId="4A792FED" w14:textId="77777777" w:rsidR="002801F3" w:rsidRDefault="002801F3" w:rsidP="005C6BE0">
            <w:pPr>
              <w:pStyle w:val="TAL"/>
              <w:rPr>
                <w:ins w:id="131" w:author="Maria Liang" w:date="2022-06-13T17:16:00Z"/>
                <w:lang w:eastAsia="zh-CN"/>
              </w:rPr>
            </w:pPr>
            <w:ins w:id="132" w:author="Maria Liang" w:date="2022-06-13T17:16:00Z">
              <w:r>
                <w:t>403 Forbidden</w:t>
              </w:r>
            </w:ins>
          </w:p>
        </w:tc>
        <w:tc>
          <w:tcPr>
            <w:tcW w:w="2987" w:type="dxa"/>
          </w:tcPr>
          <w:p w14:paraId="26307F1A" w14:textId="350A43BD" w:rsidR="002801F3" w:rsidRDefault="002801F3" w:rsidP="005C6BE0">
            <w:pPr>
              <w:pStyle w:val="TAL"/>
              <w:rPr>
                <w:ins w:id="133" w:author="Maria Liang" w:date="2022-06-13T17:16:00Z"/>
              </w:rPr>
            </w:pPr>
            <w:ins w:id="134" w:author="Maria Liang" w:date="2022-06-13T17:16:00Z">
              <w:r>
                <w:t>I</w:t>
              </w:r>
              <w:r w:rsidRPr="00491EEA">
                <w:t>ndicate</w:t>
              </w:r>
              <w:r>
                <w:t>s</w:t>
              </w:r>
              <w:r w:rsidRPr="00491EEA">
                <w:t xml:space="preserve"> </w:t>
              </w:r>
            </w:ins>
            <w:ins w:id="135" w:author="Maria Liang" w:date="2022-08-11T01:50:00Z">
              <w:r w:rsidR="000B5534">
                <w:t xml:space="preserve">that </w:t>
              </w:r>
            </w:ins>
            <w:ins w:id="136" w:author="Maria Liang" w:date="2022-06-13T17:16:00Z">
              <w:r w:rsidRPr="00491EEA">
                <w:t xml:space="preserve">the </w:t>
              </w:r>
              <w:r>
                <w:t>request is not authorized.</w:t>
              </w:r>
            </w:ins>
          </w:p>
        </w:tc>
        <w:tc>
          <w:tcPr>
            <w:tcW w:w="2411" w:type="dxa"/>
          </w:tcPr>
          <w:p w14:paraId="2D88C06B" w14:textId="77777777" w:rsidR="002801F3" w:rsidRDefault="002801F3" w:rsidP="005C6BE0">
            <w:pPr>
              <w:pStyle w:val="TAL"/>
              <w:rPr>
                <w:ins w:id="137" w:author="Maria Liang" w:date="2022-06-13T17:16:00Z"/>
              </w:rPr>
            </w:pPr>
            <w:ins w:id="138" w:author="Maria Liang" w:date="2022-06-13T17:16:00Z">
              <w:r>
                <w:t>UEId_retrieval</w:t>
              </w:r>
            </w:ins>
          </w:p>
        </w:tc>
      </w:tr>
      <w:tr w:rsidR="002801F3" w14:paraId="44A27BD6" w14:textId="77777777" w:rsidTr="005C6BE0">
        <w:trPr>
          <w:jc w:val="center"/>
          <w:ins w:id="139" w:author="Maria Liang" w:date="2022-06-13T17:16:00Z"/>
        </w:trPr>
        <w:tc>
          <w:tcPr>
            <w:tcW w:w="3121" w:type="dxa"/>
          </w:tcPr>
          <w:p w14:paraId="3282269D" w14:textId="77777777" w:rsidR="002801F3" w:rsidRDefault="002801F3" w:rsidP="005C6BE0">
            <w:pPr>
              <w:pStyle w:val="TAL"/>
              <w:rPr>
                <w:ins w:id="140" w:author="Maria Liang" w:date="2022-06-13T17:16:00Z"/>
                <w:lang w:eastAsia="zh-CN"/>
              </w:rPr>
            </w:pPr>
            <w:ins w:id="141" w:author="Maria Liang" w:date="2022-06-13T17:16:00Z">
              <w:r>
                <w:t>UE_ID_NOT_AV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t>ILABLE</w:t>
              </w:r>
            </w:ins>
          </w:p>
        </w:tc>
        <w:tc>
          <w:tcPr>
            <w:tcW w:w="1258" w:type="dxa"/>
          </w:tcPr>
          <w:p w14:paraId="46101373" w14:textId="77777777" w:rsidR="002801F3" w:rsidRDefault="002801F3" w:rsidP="005C6BE0">
            <w:pPr>
              <w:pStyle w:val="TAL"/>
              <w:rPr>
                <w:ins w:id="142" w:author="Maria Liang" w:date="2022-06-13T17:16:00Z"/>
                <w:lang w:eastAsia="zh-CN"/>
              </w:rPr>
            </w:pPr>
            <w:ins w:id="143" w:author="Maria Liang" w:date="2022-06-13T17:16:00Z">
              <w:r w:rsidRPr="007551F9">
                <w:t>404 Not Found</w:t>
              </w:r>
            </w:ins>
          </w:p>
        </w:tc>
        <w:tc>
          <w:tcPr>
            <w:tcW w:w="2987" w:type="dxa"/>
          </w:tcPr>
          <w:p w14:paraId="71C70861" w14:textId="5F52FB11" w:rsidR="002801F3" w:rsidRDefault="002801F3" w:rsidP="005C6BE0">
            <w:pPr>
              <w:pStyle w:val="TAL"/>
              <w:rPr>
                <w:ins w:id="144" w:author="Maria Liang" w:date="2022-06-13T17:16:00Z"/>
              </w:rPr>
            </w:pPr>
            <w:ins w:id="145" w:author="Maria Liang" w:date="2022-06-13T17:16:00Z">
              <w:r w:rsidRPr="007551F9">
                <w:t xml:space="preserve">Indicates </w:t>
              </w:r>
            </w:ins>
            <w:ins w:id="146" w:author="Maria Liang" w:date="2022-08-11T01:50:00Z">
              <w:r w:rsidR="000B5534">
                <w:t xml:space="preserve">that </w:t>
              </w:r>
            </w:ins>
            <w:ins w:id="147" w:author="Maria Liang" w:date="2022-06-13T17:16:00Z">
              <w:r w:rsidRPr="007551F9">
                <w:t xml:space="preserve">the </w:t>
              </w:r>
            </w:ins>
            <w:ins w:id="148" w:author="Maria Liang" w:date="2022-08-11T01:50:00Z">
              <w:r w:rsidR="000B5534">
                <w:t xml:space="preserve">AF specific </w:t>
              </w:r>
            </w:ins>
            <w:ins w:id="149" w:author="Maria Liang" w:date="2022-06-13T17:16:00Z">
              <w:r w:rsidRPr="007551F9">
                <w:t>UE ID is not available</w:t>
              </w:r>
              <w:r>
                <w:t>.</w:t>
              </w:r>
            </w:ins>
          </w:p>
        </w:tc>
        <w:tc>
          <w:tcPr>
            <w:tcW w:w="2411" w:type="dxa"/>
          </w:tcPr>
          <w:p w14:paraId="7B9956C3" w14:textId="77777777" w:rsidR="002801F3" w:rsidRDefault="002801F3" w:rsidP="005C6BE0">
            <w:pPr>
              <w:pStyle w:val="TAL"/>
              <w:rPr>
                <w:ins w:id="150" w:author="Maria Liang" w:date="2022-06-13T17:16:00Z"/>
              </w:rPr>
            </w:pPr>
            <w:ins w:id="151" w:author="Maria Liang" w:date="2022-06-13T17:16:00Z">
              <w:r>
                <w:t>UEId_retrieval</w:t>
              </w:r>
            </w:ins>
          </w:p>
        </w:tc>
      </w:tr>
      <w:tr w:rsidR="000B5534" w14:paraId="7B1630F4" w14:textId="77777777" w:rsidTr="005C6BE0">
        <w:trPr>
          <w:jc w:val="center"/>
          <w:ins w:id="152" w:author="Maria Liang" w:date="2022-08-11T01:49:00Z"/>
        </w:trPr>
        <w:tc>
          <w:tcPr>
            <w:tcW w:w="3121" w:type="dxa"/>
          </w:tcPr>
          <w:p w14:paraId="40DA127C" w14:textId="3A50D47C" w:rsidR="000B5534" w:rsidRDefault="000B5534" w:rsidP="005C6BE0">
            <w:pPr>
              <w:pStyle w:val="TAL"/>
              <w:rPr>
                <w:ins w:id="153" w:author="Maria Liang" w:date="2022-08-11T01:49:00Z"/>
              </w:rPr>
            </w:pPr>
            <w:ins w:id="154" w:author="Maria Liang" w:date="2022-08-11T01:49:00Z">
              <w:r>
                <w:t>UE_NOT_FOUND</w:t>
              </w:r>
            </w:ins>
          </w:p>
        </w:tc>
        <w:tc>
          <w:tcPr>
            <w:tcW w:w="1258" w:type="dxa"/>
          </w:tcPr>
          <w:p w14:paraId="09040507" w14:textId="59055C97" w:rsidR="000B5534" w:rsidRPr="007551F9" w:rsidRDefault="000B5534" w:rsidP="005C6BE0">
            <w:pPr>
              <w:pStyle w:val="TAL"/>
              <w:rPr>
                <w:ins w:id="155" w:author="Maria Liang" w:date="2022-08-11T01:49:00Z"/>
              </w:rPr>
            </w:pPr>
            <w:ins w:id="156" w:author="Maria Liang" w:date="2022-08-11T01:49:00Z">
              <w:r>
                <w:t>404 Not Found</w:t>
              </w:r>
            </w:ins>
          </w:p>
        </w:tc>
        <w:tc>
          <w:tcPr>
            <w:tcW w:w="2987" w:type="dxa"/>
          </w:tcPr>
          <w:p w14:paraId="7A41992F" w14:textId="7F779B64" w:rsidR="000B5534" w:rsidRPr="007551F9" w:rsidRDefault="000B5534" w:rsidP="005C6BE0">
            <w:pPr>
              <w:pStyle w:val="TAL"/>
              <w:rPr>
                <w:ins w:id="157" w:author="Maria Liang" w:date="2022-08-11T01:49:00Z"/>
              </w:rPr>
            </w:pPr>
            <w:ins w:id="158" w:author="Maria Liang" w:date="2022-08-11T01:50:00Z">
              <w:r>
                <w:t>Indicates that the request UE address is not found.</w:t>
              </w:r>
            </w:ins>
          </w:p>
        </w:tc>
        <w:tc>
          <w:tcPr>
            <w:tcW w:w="2411" w:type="dxa"/>
          </w:tcPr>
          <w:p w14:paraId="419E9064" w14:textId="4EB5DAF8" w:rsidR="000B5534" w:rsidRDefault="000B5534" w:rsidP="005C6BE0">
            <w:pPr>
              <w:pStyle w:val="TAL"/>
              <w:rPr>
                <w:ins w:id="159" w:author="Maria Liang" w:date="2022-08-11T01:49:00Z"/>
              </w:rPr>
            </w:pPr>
            <w:ins w:id="160" w:author="Maria Liang" w:date="2022-08-11T01:50:00Z">
              <w:r>
                <w:t>UEId_retrieval</w:t>
              </w:r>
            </w:ins>
          </w:p>
        </w:tc>
      </w:tr>
    </w:tbl>
    <w:p w14:paraId="1AA1B7EC" w14:textId="2875AA78" w:rsidR="006F5A1A" w:rsidRDefault="006F5A1A" w:rsidP="006F5A1A">
      <w:pPr>
        <w:rPr>
          <w:ins w:id="161" w:author="Maria Liang" w:date="2022-06-13T17:16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885D" w14:textId="77777777" w:rsidR="00F30CAF" w:rsidRDefault="00F30CAF">
      <w:r>
        <w:separator/>
      </w:r>
    </w:p>
  </w:endnote>
  <w:endnote w:type="continuationSeparator" w:id="0">
    <w:p w14:paraId="51BDE99C" w14:textId="77777777" w:rsidR="00F30CAF" w:rsidRDefault="00F3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F214C" w14:textId="77777777" w:rsidR="00F30CAF" w:rsidRDefault="00F30CAF">
      <w:r>
        <w:separator/>
      </w:r>
    </w:p>
  </w:footnote>
  <w:footnote w:type="continuationSeparator" w:id="0">
    <w:p w14:paraId="55C6EAA0" w14:textId="77777777" w:rsidR="00F30CAF" w:rsidRDefault="00F30C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6"/>
  </w:num>
  <w:num w:numId="12">
    <w:abstractNumId w:val="23"/>
  </w:num>
  <w:num w:numId="13">
    <w:abstractNumId w:val="18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17"/>
  </w:num>
  <w:num w:numId="19">
    <w:abstractNumId w:val="12"/>
  </w:num>
  <w:num w:numId="20">
    <w:abstractNumId w:val="15"/>
  </w:num>
  <w:num w:numId="21">
    <w:abstractNumId w:val="35"/>
  </w:num>
  <w:num w:numId="22">
    <w:abstractNumId w:val="19"/>
  </w:num>
  <w:num w:numId="23">
    <w:abstractNumId w:val="14"/>
  </w:num>
  <w:num w:numId="24">
    <w:abstractNumId w:val="31"/>
  </w:num>
  <w:num w:numId="25">
    <w:abstractNumId w:val="37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6"/>
  </w:num>
  <w:num w:numId="40">
    <w:abstractNumId w:val="29"/>
  </w:num>
  <w:num w:numId="41">
    <w:abstractNumId w:val="30"/>
  </w:num>
  <w:num w:numId="42">
    <w:abstractNumId w:val="38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4"/>
  </w:num>
  <w:num w:numId="47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0F57"/>
    <w:rsid w:val="000310B1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534"/>
    <w:rsid w:val="000C286E"/>
    <w:rsid w:val="000C3B72"/>
    <w:rsid w:val="000C4005"/>
    <w:rsid w:val="000D4354"/>
    <w:rsid w:val="000D59D6"/>
    <w:rsid w:val="000D5FE2"/>
    <w:rsid w:val="000E05E7"/>
    <w:rsid w:val="000E2DAD"/>
    <w:rsid w:val="000E31DA"/>
    <w:rsid w:val="000E3F93"/>
    <w:rsid w:val="000E5B0F"/>
    <w:rsid w:val="000E5B31"/>
    <w:rsid w:val="000E6113"/>
    <w:rsid w:val="000E6463"/>
    <w:rsid w:val="000E721B"/>
    <w:rsid w:val="00105335"/>
    <w:rsid w:val="00106C25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A440F"/>
    <w:rsid w:val="001B35B2"/>
    <w:rsid w:val="001B555F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1FEC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56C7"/>
    <w:rsid w:val="0027798A"/>
    <w:rsid w:val="00277D67"/>
    <w:rsid w:val="002801F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0DA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24E4"/>
    <w:rsid w:val="003C6714"/>
    <w:rsid w:val="003D0793"/>
    <w:rsid w:val="003D1F21"/>
    <w:rsid w:val="003D46B0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4D21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77E6E"/>
    <w:rsid w:val="00483418"/>
    <w:rsid w:val="00483B7E"/>
    <w:rsid w:val="0048400D"/>
    <w:rsid w:val="00486584"/>
    <w:rsid w:val="004911F7"/>
    <w:rsid w:val="0049193C"/>
    <w:rsid w:val="00493962"/>
    <w:rsid w:val="00494820"/>
    <w:rsid w:val="004A0DD9"/>
    <w:rsid w:val="004A2804"/>
    <w:rsid w:val="004A418A"/>
    <w:rsid w:val="004B342F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E686E"/>
    <w:rsid w:val="004F1E07"/>
    <w:rsid w:val="004F3BF8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818D8"/>
    <w:rsid w:val="00581F72"/>
    <w:rsid w:val="00583064"/>
    <w:rsid w:val="00583818"/>
    <w:rsid w:val="00584EF5"/>
    <w:rsid w:val="0058652E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B0769"/>
    <w:rsid w:val="005B22C4"/>
    <w:rsid w:val="005B4B6B"/>
    <w:rsid w:val="005B5259"/>
    <w:rsid w:val="005B56A9"/>
    <w:rsid w:val="005B58A8"/>
    <w:rsid w:val="005C07E4"/>
    <w:rsid w:val="005C213C"/>
    <w:rsid w:val="005C23EC"/>
    <w:rsid w:val="005C2991"/>
    <w:rsid w:val="005C6499"/>
    <w:rsid w:val="005D146F"/>
    <w:rsid w:val="005D4C42"/>
    <w:rsid w:val="005D799C"/>
    <w:rsid w:val="005D79C1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4B3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94A"/>
    <w:rsid w:val="006F49D7"/>
    <w:rsid w:val="006F5452"/>
    <w:rsid w:val="006F5A1A"/>
    <w:rsid w:val="006F6DD3"/>
    <w:rsid w:val="006F7963"/>
    <w:rsid w:val="007020F5"/>
    <w:rsid w:val="007021E2"/>
    <w:rsid w:val="00704388"/>
    <w:rsid w:val="007055D4"/>
    <w:rsid w:val="00705B04"/>
    <w:rsid w:val="00707398"/>
    <w:rsid w:val="00716695"/>
    <w:rsid w:val="00721011"/>
    <w:rsid w:val="007312CF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76730"/>
    <w:rsid w:val="0078048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2918"/>
    <w:rsid w:val="007C2AC1"/>
    <w:rsid w:val="007C5CDD"/>
    <w:rsid w:val="007C7042"/>
    <w:rsid w:val="007D3653"/>
    <w:rsid w:val="007D4150"/>
    <w:rsid w:val="007D5E48"/>
    <w:rsid w:val="007D6B6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BC1"/>
    <w:rsid w:val="00826C7A"/>
    <w:rsid w:val="0082777B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44F"/>
    <w:rsid w:val="00885A95"/>
    <w:rsid w:val="008A62FA"/>
    <w:rsid w:val="008B09ED"/>
    <w:rsid w:val="008B2B1B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320CE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2354"/>
    <w:rsid w:val="009F466A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D0D94"/>
    <w:rsid w:val="00AD66A1"/>
    <w:rsid w:val="00AE1413"/>
    <w:rsid w:val="00AE1C15"/>
    <w:rsid w:val="00AE5A95"/>
    <w:rsid w:val="00B01C9E"/>
    <w:rsid w:val="00B01E88"/>
    <w:rsid w:val="00B026C4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412D"/>
    <w:rsid w:val="00B64DE7"/>
    <w:rsid w:val="00B64E39"/>
    <w:rsid w:val="00B71B38"/>
    <w:rsid w:val="00B728D7"/>
    <w:rsid w:val="00B737F6"/>
    <w:rsid w:val="00B75519"/>
    <w:rsid w:val="00B81C15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B5104"/>
    <w:rsid w:val="00CC2BA2"/>
    <w:rsid w:val="00CC322E"/>
    <w:rsid w:val="00CC46EA"/>
    <w:rsid w:val="00CD2665"/>
    <w:rsid w:val="00CD69B2"/>
    <w:rsid w:val="00CE40FA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81BB8"/>
    <w:rsid w:val="00D95019"/>
    <w:rsid w:val="00D95AFE"/>
    <w:rsid w:val="00D966A9"/>
    <w:rsid w:val="00D969B8"/>
    <w:rsid w:val="00D96CB5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16A9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0CAF"/>
    <w:rsid w:val="00F322F5"/>
    <w:rsid w:val="00F45187"/>
    <w:rsid w:val="00F45E88"/>
    <w:rsid w:val="00F503F5"/>
    <w:rsid w:val="00F60507"/>
    <w:rsid w:val="00F63109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2022-06-13T09:05:00Z</dcterms:created>
  <dcterms:modified xsi:type="dcterms:W3CDTF">2022-08-11T03:13:00Z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